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0C961071" w:rsidR="00E8079D" w:rsidRPr="00C64087" w:rsidRDefault="00E8079D" w:rsidP="00E8079D">
      <w:pPr>
        <w:pStyle w:val="CRCoverPage"/>
        <w:tabs>
          <w:tab w:val="right" w:pos="9639"/>
        </w:tabs>
        <w:spacing w:after="0"/>
        <w:rPr>
          <w:b/>
          <w:i/>
          <w:sz w:val="28"/>
        </w:rPr>
      </w:pPr>
      <w:r w:rsidRPr="00C64087">
        <w:rPr>
          <w:b/>
          <w:sz w:val="24"/>
        </w:rPr>
        <w:t>3GPP TSG-CT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1E5109">
        <w:rPr>
          <w:b/>
          <w:sz w:val="24"/>
        </w:rPr>
        <w:t>1</w:t>
      </w:r>
      <w:r w:rsidR="00757E6F">
        <w:rPr>
          <w:b/>
          <w:sz w:val="24"/>
        </w:rPr>
        <w:t>bis</w:t>
      </w:r>
      <w:r w:rsidR="00024332">
        <w:rPr>
          <w:b/>
          <w:sz w:val="24"/>
        </w:rPr>
        <w:t>-e</w:t>
      </w:r>
      <w:r w:rsidRPr="00C64087">
        <w:rPr>
          <w:b/>
          <w:i/>
          <w:sz w:val="28"/>
        </w:rPr>
        <w:tab/>
      </w:r>
      <w:r w:rsidRPr="00C64087">
        <w:rPr>
          <w:b/>
          <w:sz w:val="24"/>
        </w:rPr>
        <w:t>C</w:t>
      </w:r>
      <w:r w:rsidR="00FE4C1E" w:rsidRPr="00C64087">
        <w:rPr>
          <w:b/>
          <w:sz w:val="24"/>
        </w:rPr>
        <w:t>1</w:t>
      </w:r>
      <w:r w:rsidR="008D313E">
        <w:rPr>
          <w:b/>
          <w:sz w:val="24"/>
        </w:rPr>
        <w:t>ah</w:t>
      </w:r>
      <w:r w:rsidRPr="00C64087">
        <w:rPr>
          <w:b/>
          <w:sz w:val="24"/>
        </w:rPr>
        <w:t>-</w:t>
      </w:r>
      <w:r w:rsidR="00CC6947">
        <w:rPr>
          <w:b/>
          <w:sz w:val="24"/>
        </w:rPr>
        <w:t>20</w:t>
      </w:r>
      <w:r w:rsidR="00F536A0">
        <w:rPr>
          <w:b/>
          <w:sz w:val="24"/>
        </w:rPr>
        <w:t>0044</w:t>
      </w:r>
    </w:p>
    <w:p w14:paraId="25F08375" w14:textId="4235C990" w:rsidR="00E8079D" w:rsidRPr="00C64087" w:rsidRDefault="00F073A2" w:rsidP="00E8079D">
      <w:pPr>
        <w:pStyle w:val="CRCoverPage"/>
        <w:outlineLvl w:val="0"/>
        <w:rPr>
          <w:b/>
          <w:sz w:val="24"/>
        </w:rPr>
      </w:pPr>
      <w:r>
        <w:rPr>
          <w:b/>
          <w:sz w:val="24"/>
        </w:rPr>
        <w:t>Online</w:t>
      </w:r>
      <w:r w:rsidR="00227EAD" w:rsidRPr="00596094">
        <w:rPr>
          <w:b/>
          <w:sz w:val="24"/>
        </w:rPr>
        <w:t xml:space="preserve">, </w:t>
      </w:r>
      <w:r>
        <w:rPr>
          <w:b/>
          <w:sz w:val="24"/>
        </w:rPr>
        <w:t>16-22</w:t>
      </w:r>
      <w:r w:rsidR="00227EAD" w:rsidRPr="00596094">
        <w:rPr>
          <w:b/>
          <w:sz w:val="24"/>
        </w:rPr>
        <w:t xml:space="preserve"> </w:t>
      </w:r>
      <w:r w:rsidR="00024332">
        <w:rPr>
          <w:b/>
          <w:sz w:val="24"/>
        </w:rPr>
        <w:t>January</w:t>
      </w:r>
      <w:r w:rsidR="00227EAD" w:rsidRPr="00C64087">
        <w:rPr>
          <w:b/>
          <w:sz w:val="24"/>
        </w:rPr>
        <w:t xml:space="preserve"> </w:t>
      </w:r>
      <w:r w:rsidR="00287452">
        <w:rPr>
          <w:b/>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41EB2523" w:rsidR="001E41F3" w:rsidRPr="00C64087" w:rsidRDefault="00A7361E" w:rsidP="00E13F3D">
            <w:pPr>
              <w:pStyle w:val="CRCoverPage"/>
              <w:spacing w:after="0"/>
              <w:jc w:val="right"/>
              <w:rPr>
                <w:b/>
                <w:sz w:val="28"/>
              </w:rPr>
            </w:pPr>
            <w:r>
              <w:rPr>
                <w:b/>
                <w:sz w:val="28"/>
              </w:rPr>
              <w:t>24.</w:t>
            </w:r>
            <w:r w:rsidR="009F7680">
              <w:rPr>
                <w:b/>
                <w:sz w:val="28"/>
              </w:rPr>
              <w:t>3</w:t>
            </w:r>
            <w:r>
              <w:rPr>
                <w:b/>
                <w:sz w:val="28"/>
              </w:rPr>
              <w:t>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556F654F" w:rsidR="001E41F3" w:rsidRPr="00C64087" w:rsidRDefault="00FA5129" w:rsidP="00547111">
            <w:pPr>
              <w:pStyle w:val="CRCoverPage"/>
              <w:spacing w:after="0"/>
            </w:pPr>
            <w:r>
              <w:t>3315</w:t>
            </w:r>
          </w:p>
        </w:tc>
        <w:tc>
          <w:tcPr>
            <w:tcW w:w="709" w:type="dxa"/>
          </w:tcPr>
          <w:p w14:paraId="2AF98B5E" w14:textId="77777777" w:rsidR="001E41F3" w:rsidRPr="00C64087" w:rsidRDefault="001E41F3" w:rsidP="0051580D">
            <w:pPr>
              <w:pStyle w:val="CRCoverPage"/>
              <w:tabs>
                <w:tab w:val="right" w:pos="625"/>
              </w:tabs>
              <w:spacing w:after="0"/>
              <w:jc w:val="center"/>
            </w:pPr>
            <w:r w:rsidRPr="00C64087">
              <w:rPr>
                <w:b/>
                <w:bCs/>
                <w:sz w:val="28"/>
              </w:rPr>
              <w:t>rev</w:t>
            </w:r>
          </w:p>
        </w:tc>
        <w:tc>
          <w:tcPr>
            <w:tcW w:w="992" w:type="dxa"/>
            <w:shd w:val="pct30" w:color="FFFF00" w:fill="auto"/>
          </w:tcPr>
          <w:p w14:paraId="42645BA8" w14:textId="77777777" w:rsidR="001E41F3" w:rsidRPr="00C64087" w:rsidRDefault="00227EAD" w:rsidP="00E13F3D">
            <w:pPr>
              <w:pStyle w:val="CRCoverPage"/>
              <w:spacing w:after="0"/>
              <w:jc w:val="center"/>
              <w:rPr>
                <w:b/>
              </w:rPr>
            </w:pPr>
            <w:r w:rsidRPr="00C64087">
              <w:rPr>
                <w:b/>
                <w:sz w:val="28"/>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65D3D07" w:rsidR="001E41F3" w:rsidRPr="00C64087" w:rsidRDefault="00192DBC">
            <w:pPr>
              <w:pStyle w:val="CRCoverPage"/>
              <w:spacing w:after="0"/>
              <w:jc w:val="center"/>
              <w:rPr>
                <w:sz w:val="28"/>
              </w:rPr>
            </w:pPr>
            <w:r>
              <w:rPr>
                <w:b/>
                <w:sz w:val="28"/>
              </w:rPr>
              <w:t>16.3</w:t>
            </w:r>
            <w:r w:rsidR="00D96171">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Hyperlink"/>
                  <w:rFonts w:cs="Arial"/>
                  <w:b/>
                  <w:i/>
                  <w:color w:val="FF0000"/>
                </w:rPr>
                <w:t>HE</w:t>
              </w:r>
              <w:bookmarkStart w:id="0" w:name="_Hlt497126619"/>
              <w:r w:rsidRPr="00C64087">
                <w:rPr>
                  <w:rStyle w:val="Hyperlink"/>
                  <w:rFonts w:cs="Arial"/>
                  <w:b/>
                  <w:i/>
                  <w:color w:val="FF0000"/>
                </w:rPr>
                <w:t>L</w:t>
              </w:r>
              <w:bookmarkEnd w:id="0"/>
              <w:r w:rsidRPr="00C64087">
                <w:rPr>
                  <w:rStyle w:val="Hyperlink"/>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Hyperlink"/>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2D477E96" w:rsidR="001E41F3" w:rsidRPr="00C64087" w:rsidRDefault="00354CF6" w:rsidP="00D33186">
            <w:pPr>
              <w:pStyle w:val="CRCoverPage"/>
              <w:spacing w:after="0"/>
              <w:ind w:left="100"/>
            </w:pPr>
            <w:r>
              <w:t>Listing of</w:t>
            </w:r>
            <w:r w:rsidR="003A2648">
              <w:t xml:space="preserve"> 5GMM parameters to be handled for EMM cause #</w:t>
            </w:r>
            <w:bookmarkStart w:id="1" w:name="_GoBack"/>
            <w:bookmarkEnd w:id="1"/>
            <w:r w:rsidR="003A2648">
              <w:t>12</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4D75B307" w:rsidR="001E41F3" w:rsidRPr="00C64087" w:rsidRDefault="009F7680">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01E8B3AC" w:rsidR="001E41F3" w:rsidRPr="00C64087" w:rsidRDefault="009146E6" w:rsidP="00CD7A4F">
            <w:pPr>
              <w:pStyle w:val="CRCoverPage"/>
              <w:spacing w:after="0"/>
              <w:ind w:left="100"/>
            </w:pPr>
            <w:r>
              <w:t>2020</w:t>
            </w:r>
            <w:r w:rsidR="00A7361E">
              <w:t>-</w:t>
            </w:r>
            <w:r>
              <w:t>01</w:t>
            </w:r>
            <w:r w:rsidR="00A7361E">
              <w:t>-</w:t>
            </w:r>
            <w:r>
              <w:t>08</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Hyperlink"/>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6517720B" w14:textId="77777777" w:rsidR="008F1D33" w:rsidRDefault="003A2648" w:rsidP="00AE5F37">
            <w:pPr>
              <w:pStyle w:val="CRCoverPage"/>
              <w:spacing w:after="0"/>
              <w:ind w:left="100"/>
            </w:pPr>
            <w:r>
              <w:t>When EMM cause #12 is received</w:t>
            </w:r>
            <w:r w:rsidR="00D249B0">
              <w:t xml:space="preserve"> in EMM ATTACH REJECT message</w:t>
            </w:r>
            <w:r>
              <w:t>, the 5GMM parameters 5GMM state, 5GS update status, 5G-GUTI, last visited TAI, TAL List and ngKSI shall be handled as in 24.501 for the same cause. This handling is specified for all the #12 handling in the current spec, but is missed out for the initial attach reject. It is added.</w:t>
            </w:r>
          </w:p>
          <w:p w14:paraId="52C7AF86" w14:textId="77777777" w:rsidR="006F0E6D" w:rsidRDefault="006F0E6D" w:rsidP="00AE5F37">
            <w:pPr>
              <w:pStyle w:val="CRCoverPage"/>
              <w:spacing w:after="0"/>
              <w:ind w:left="100"/>
            </w:pPr>
          </w:p>
          <w:p w14:paraId="019F4ADA" w14:textId="0B37599D" w:rsidR="006F0E6D" w:rsidRPr="0096187A" w:rsidRDefault="006F0E6D" w:rsidP="00AE5F37">
            <w:pPr>
              <w:pStyle w:val="CRCoverPage"/>
              <w:spacing w:after="0"/>
              <w:ind w:left="100"/>
              <w:rPr>
                <w:lang w:eastAsia="zh-CN"/>
              </w:rPr>
            </w:pPr>
            <w:r>
              <w:rPr>
                <w:rFonts w:hint="eastAsia"/>
                <w:lang w:eastAsia="zh-CN"/>
              </w:rPr>
              <w:t>T</w:t>
            </w:r>
            <w:r>
              <w:rPr>
                <w:lang w:eastAsia="zh-CN"/>
              </w:rPr>
              <w:t>wo occurrences of the text "</w:t>
            </w:r>
            <w:r w:rsidRPr="00744EBD">
              <w:rPr>
                <w:rFonts w:ascii="Times New Roman" w:hAnsi="Times New Roman"/>
                <w:i/>
                <w:lang w:eastAsia="zh-CN"/>
              </w:rPr>
              <w:t>except the current TAI</w:t>
            </w:r>
            <w:r>
              <w:rPr>
                <w:lang w:eastAsia="zh-CN"/>
              </w:rPr>
              <w:t xml:space="preserve">" in subclause </w:t>
            </w:r>
            <w:r w:rsidRPr="00CC0C94">
              <w:rPr>
                <w:lang w:eastAsia="zh-CN"/>
              </w:rPr>
              <w:t>5.5.2.3.2</w:t>
            </w:r>
            <w:r>
              <w:rPr>
                <w:lang w:eastAsia="zh-CN"/>
              </w:rPr>
              <w:t xml:space="preserve"> for  cause #12 and #13 need to be deleted.</w:t>
            </w:r>
          </w:p>
        </w:tc>
      </w:tr>
      <w:tr w:rsidR="001E41F3" w:rsidRPr="00C64087" w14:paraId="3BB2DE2D" w14:textId="77777777" w:rsidTr="00547111">
        <w:tc>
          <w:tcPr>
            <w:tcW w:w="2694" w:type="dxa"/>
            <w:gridSpan w:val="2"/>
            <w:tcBorders>
              <w:left w:val="single" w:sz="4" w:space="0" w:color="auto"/>
            </w:tcBorders>
          </w:tcPr>
          <w:p w14:paraId="4AADCAA7" w14:textId="34A726CC"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5233734F" w:rsidR="001E41F3" w:rsidRPr="00C64087" w:rsidRDefault="003A2648" w:rsidP="002837D2">
            <w:pPr>
              <w:pStyle w:val="CRCoverPage"/>
              <w:spacing w:after="0"/>
              <w:ind w:left="100"/>
            </w:pPr>
            <w:r>
              <w:t>Clarified which 5GMM parameters need to be handled when EMM cause #12 is</w:t>
            </w:r>
            <w:r w:rsidR="005251E3">
              <w:t xml:space="preserve"> received in</w:t>
            </w:r>
            <w:r>
              <w:t xml:space="preserve"> EMM attach reject message.</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4248FE39" w:rsidR="001E41F3" w:rsidRPr="00C64087" w:rsidRDefault="00AD7FDE" w:rsidP="00D029AE">
            <w:pPr>
              <w:pStyle w:val="CRCoverPage"/>
              <w:spacing w:after="0"/>
              <w:ind w:left="100"/>
            </w:pPr>
            <w:r>
              <w:t>Lack of clarity in the specification</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1AA5C8DC" w:rsidR="001E41F3" w:rsidRPr="00C64087" w:rsidRDefault="006F0E6D" w:rsidP="001A0FF2">
            <w:pPr>
              <w:pStyle w:val="CRCoverPage"/>
              <w:spacing w:after="0"/>
              <w:ind w:left="100"/>
            </w:pPr>
            <w:r w:rsidRPr="00CC0C94">
              <w:t>5.5.1.2.5</w:t>
            </w:r>
            <w:r>
              <w:t xml:space="preserve">, </w:t>
            </w:r>
            <w:r w:rsidRPr="00CC0C94">
              <w:rPr>
                <w:lang w:eastAsia="zh-CN"/>
              </w:rPr>
              <w:t>5.5.2.3.2</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6D37149D" w:rsidR="001A0FF2" w:rsidRDefault="004B204E" w:rsidP="004B204E">
      <w:pPr>
        <w:jc w:val="center"/>
        <w:rPr>
          <w:noProof/>
          <w:highlight w:val="cyan"/>
        </w:rPr>
      </w:pPr>
      <w:r w:rsidRPr="00D62207">
        <w:rPr>
          <w:noProof/>
          <w:highlight w:val="cyan"/>
        </w:rPr>
        <w:lastRenderedPageBreak/>
        <w:t xml:space="preserve">***** </w:t>
      </w:r>
      <w:r w:rsidR="004820A1">
        <w:rPr>
          <w:noProof/>
          <w:highlight w:val="cyan"/>
        </w:rPr>
        <w:t xml:space="preserve">First </w:t>
      </w:r>
      <w:r w:rsidRPr="00D62207">
        <w:rPr>
          <w:noProof/>
          <w:highlight w:val="cyan"/>
        </w:rPr>
        <w:t>change *****</w:t>
      </w:r>
    </w:p>
    <w:p w14:paraId="2DA8207D" w14:textId="77777777" w:rsidR="00D249B0" w:rsidRPr="00CC0C94" w:rsidRDefault="00D249B0" w:rsidP="00D249B0">
      <w:pPr>
        <w:pStyle w:val="Heading5"/>
      </w:pPr>
      <w:bookmarkStart w:id="3" w:name="_Toc20217941"/>
      <w:bookmarkStart w:id="4" w:name="_Toc27743826"/>
      <w:r w:rsidRPr="00CC0C94">
        <w:t>5.5.1.2.5</w:t>
      </w:r>
      <w:r w:rsidRPr="00CC0C94">
        <w:tab/>
        <w:t>Attach not accepted by the network</w:t>
      </w:r>
      <w:bookmarkEnd w:id="3"/>
      <w:bookmarkEnd w:id="4"/>
    </w:p>
    <w:p w14:paraId="25F327B0" w14:textId="77777777" w:rsidR="00D249B0" w:rsidRPr="00CC0C94" w:rsidRDefault="00D249B0" w:rsidP="00D249B0">
      <w:r w:rsidRPr="00CC0C94">
        <w:t>If the attach request cannot be accepted by the network, the MME shall send an ATTACH REJECT message to the UE including an appropriate EMM cause value.</w:t>
      </w:r>
    </w:p>
    <w:p w14:paraId="7C466154" w14:textId="77777777" w:rsidR="00D249B0" w:rsidRPr="00CC0C94" w:rsidRDefault="00D249B0" w:rsidP="00D249B0">
      <w:r w:rsidRPr="00CC0C94">
        <w:t>If EMM-REGISTERED without PDN connection is not supported by the UE or the MME, the attach request included a PDN CONNECTIVITY REQUEST message, the attach procedure fails due to:</w:t>
      </w:r>
    </w:p>
    <w:p w14:paraId="3310BDEA" w14:textId="77777777" w:rsidR="00D249B0" w:rsidRPr="00CC0C94" w:rsidRDefault="00D249B0" w:rsidP="00D249B0">
      <w:pPr>
        <w:pStyle w:val="B1"/>
      </w:pPr>
      <w:r w:rsidRPr="00CC0C94">
        <w:t>-</w:t>
      </w:r>
      <w:r w:rsidRPr="00CC0C94">
        <w:tab/>
        <w:t>a default EPS bearer setup failure;</w:t>
      </w:r>
    </w:p>
    <w:p w14:paraId="24529127" w14:textId="77777777" w:rsidR="00D249B0" w:rsidRPr="00CC0C94" w:rsidRDefault="00D249B0" w:rsidP="00D249B0">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0E97422A" w14:textId="77777777" w:rsidR="00D249B0" w:rsidRPr="00CC0C94" w:rsidRDefault="00D249B0" w:rsidP="00D249B0">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5BD1F330" w14:textId="77777777" w:rsidR="00D249B0" w:rsidRPr="00CC0C94" w:rsidRDefault="00D249B0" w:rsidP="00D249B0">
      <w:r w:rsidRPr="00CC0C94">
        <w:t>the MME shall:</w:t>
      </w:r>
    </w:p>
    <w:p w14:paraId="206B5F8B" w14:textId="77777777" w:rsidR="00D249B0" w:rsidRPr="00CC0C94" w:rsidRDefault="00D249B0" w:rsidP="00D249B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523D0893" w14:textId="77777777" w:rsidR="00D249B0" w:rsidRPr="00CC0C94" w:rsidRDefault="00D249B0" w:rsidP="00D249B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0A7EC845" w14:textId="77777777" w:rsidR="00D249B0" w:rsidRPr="00CC0C94" w:rsidRDefault="00D249B0" w:rsidP="00D249B0">
      <w:r w:rsidRPr="00CC0C94">
        <w:t>If the attach request is rejected due to NAS level mobility management congestion control, the network shall set the EMM cause value to #22 "congestion" and assign a back-off timer T3346.</w:t>
      </w:r>
    </w:p>
    <w:p w14:paraId="3CD5C2E1" w14:textId="77777777" w:rsidR="00D249B0" w:rsidRPr="00CC0C94" w:rsidRDefault="00D249B0" w:rsidP="00D249B0">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6FA1F3F9" w14:textId="77777777" w:rsidR="00D249B0" w:rsidRPr="00CC0C94" w:rsidRDefault="00D249B0" w:rsidP="00D249B0">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3319872D" w14:textId="77777777" w:rsidR="00D249B0" w:rsidRPr="00CC0C94" w:rsidRDefault="00D249B0" w:rsidP="00D249B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75639C97" w14:textId="77777777" w:rsidR="00D249B0" w:rsidRPr="00CC0C94" w:rsidRDefault="00D249B0" w:rsidP="00D249B0">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097B457E" w14:textId="77777777" w:rsidR="00D249B0" w:rsidRPr="00CC0C94" w:rsidRDefault="00D249B0" w:rsidP="00D249B0">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925B755" w14:textId="77777777" w:rsidR="00D249B0" w:rsidRPr="00CC0C94" w:rsidRDefault="00D249B0" w:rsidP="00D249B0">
      <w:r w:rsidRPr="00CC0C94">
        <w:t>Upon receiving the ATTACH REJECT message, if the message is integrity protected or contains a reject cause other than EMM cause value #25, the UE shall stop timer T3410.</w:t>
      </w:r>
    </w:p>
    <w:p w14:paraId="16F71970" w14:textId="77777777" w:rsidR="00D249B0" w:rsidRPr="00CC0C94" w:rsidRDefault="00D249B0" w:rsidP="00D249B0">
      <w:r w:rsidRPr="00CC0C94">
        <w:t>If the ATTACH REJECT message with EMM cause #25</w:t>
      </w:r>
      <w:r>
        <w:t xml:space="preserve"> or #31</w:t>
      </w:r>
      <w:r w:rsidRPr="00CC0C94">
        <w:t xml:space="preserve"> was received without integrity protection, then the UE shall discard the message.</w:t>
      </w:r>
    </w:p>
    <w:p w14:paraId="2097A433" w14:textId="77777777" w:rsidR="00D249B0" w:rsidRDefault="00D249B0" w:rsidP="00D249B0">
      <w:pPr>
        <w:pStyle w:val="EditorsNote"/>
      </w:pPr>
      <w:r>
        <w:t>Editor</w:t>
      </w:r>
      <w:r>
        <w:rPr>
          <w:lang w:val="en-US"/>
        </w:rPr>
        <w:t>'</w:t>
      </w:r>
      <w:r>
        <w:t>s note:</w:t>
      </w:r>
      <w:r>
        <w:tab/>
        <w:t>For EMM cause #31, further UE handling in addition to discarding the message is FFS.</w:t>
      </w:r>
    </w:p>
    <w:p w14:paraId="7482E914" w14:textId="77777777" w:rsidR="00D249B0" w:rsidRPr="00CC0C94" w:rsidRDefault="00D249B0" w:rsidP="00D249B0">
      <w:r w:rsidRPr="00CC0C94">
        <w:t>The UE shall take the following actions depending on the EMM cause value received in the ATTACH REJECT message.</w:t>
      </w:r>
    </w:p>
    <w:p w14:paraId="5D349914" w14:textId="77777777" w:rsidR="00D249B0" w:rsidRPr="00CC0C94" w:rsidRDefault="00D249B0" w:rsidP="00D249B0">
      <w:pPr>
        <w:pStyle w:val="B1"/>
      </w:pPr>
      <w:r w:rsidRPr="00CC0C94">
        <w:t>#3</w:t>
      </w:r>
      <w:r w:rsidRPr="00CC0C94">
        <w:tab/>
        <w:t>(Illegal UE);</w:t>
      </w:r>
    </w:p>
    <w:p w14:paraId="45E174FF" w14:textId="77777777" w:rsidR="00D249B0" w:rsidRPr="00CC0C94" w:rsidRDefault="00D249B0" w:rsidP="00D249B0">
      <w:pPr>
        <w:pStyle w:val="B1"/>
        <w:rPr>
          <w:lang w:eastAsia="zh-CN"/>
        </w:rPr>
      </w:pPr>
      <w:r w:rsidRPr="00CC0C94">
        <w:t>#6</w:t>
      </w:r>
      <w:r w:rsidRPr="00CC0C94">
        <w:tab/>
        <w:t>(Illegal ME);</w:t>
      </w:r>
      <w:r w:rsidRPr="00CC0C94">
        <w:rPr>
          <w:rFonts w:hint="eastAsia"/>
          <w:lang w:eastAsia="zh-CN"/>
        </w:rPr>
        <w:t xml:space="preserve"> or</w:t>
      </w:r>
    </w:p>
    <w:p w14:paraId="75524794" w14:textId="77777777" w:rsidR="00D249B0" w:rsidRPr="00CC0C94" w:rsidRDefault="00D249B0" w:rsidP="00D249B0">
      <w:pPr>
        <w:pStyle w:val="B1"/>
      </w:pPr>
      <w:r w:rsidRPr="00CC0C94">
        <w:t>#8</w:t>
      </w:r>
      <w:r w:rsidRPr="00CC0C94">
        <w:rPr>
          <w:rFonts w:hint="eastAsia"/>
          <w:lang w:eastAsia="ko-KR"/>
        </w:rPr>
        <w:tab/>
      </w:r>
      <w:r w:rsidRPr="00CC0C94">
        <w:t>(EPS services and non-EPS services not allowed);</w:t>
      </w:r>
    </w:p>
    <w:p w14:paraId="7090FD03" w14:textId="77777777" w:rsidR="00D249B0" w:rsidRPr="00CC0C94" w:rsidRDefault="00D249B0" w:rsidP="00D249B0">
      <w:pPr>
        <w:pStyle w:val="B1"/>
      </w:pPr>
      <w:r w:rsidRPr="00CC0C94">
        <w:tab/>
        <w:t xml:space="preserve">The UE shall set the EPS update status to EU3 ROAMING NOT ALLOWED (and shall store it according to subclause 5.1.3.3) and shall delete any GUTI, last visited registered TAI, TAI list and eKSI. The UE shall </w:t>
      </w:r>
      <w:r w:rsidRPr="00CC0C94">
        <w:lastRenderedPageBreak/>
        <w:t xml:space="preserve">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5474CDC" w14:textId="77777777" w:rsidR="00D249B0" w:rsidRPr="00CC0C94" w:rsidRDefault="00D249B0" w:rsidP="00D249B0">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B5C55A3" w14:textId="77777777" w:rsidR="00D249B0" w:rsidRPr="00CC0C94" w:rsidRDefault="00D249B0" w:rsidP="00D249B0">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04E0D28" w14:textId="77777777" w:rsidR="00D249B0" w:rsidRPr="00CC0C94" w:rsidRDefault="00D249B0" w:rsidP="00D249B0">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D5B8130" w14:textId="77777777" w:rsidR="00D249B0" w:rsidRPr="00CC0C94" w:rsidRDefault="00D249B0" w:rsidP="00D249B0">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0A77D71F" w14:textId="77777777" w:rsidR="00D249B0" w:rsidRPr="00CC0C94" w:rsidRDefault="00D249B0" w:rsidP="00D249B0">
      <w:pPr>
        <w:pStyle w:val="B1"/>
      </w:pPr>
      <w:r w:rsidRPr="00CC0C94">
        <w:t>#7</w:t>
      </w:r>
      <w:r w:rsidRPr="00CC0C94">
        <w:tab/>
        <w:t>(EPS services not allowed);</w:t>
      </w:r>
    </w:p>
    <w:p w14:paraId="32847B15" w14:textId="77777777" w:rsidR="00D249B0" w:rsidRPr="00CC0C94" w:rsidRDefault="00D249B0" w:rsidP="00D249B0">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729EA9" w14:textId="77777777" w:rsidR="00D249B0" w:rsidRPr="00CC0C94" w:rsidRDefault="00D249B0" w:rsidP="00D249B0">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B3D7E8F" w14:textId="77777777" w:rsidR="00D249B0" w:rsidRPr="00F94A02" w:rsidRDefault="00D249B0" w:rsidP="00D249B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12CDA29" w14:textId="77777777" w:rsidR="00D249B0" w:rsidRPr="00CC0C94" w:rsidRDefault="00D249B0" w:rsidP="00D249B0">
      <w:pPr>
        <w:pStyle w:val="B1"/>
      </w:pPr>
      <w:r w:rsidRPr="00CC0C94">
        <w:t>#11</w:t>
      </w:r>
      <w:r w:rsidRPr="00CC0C94">
        <w:tab/>
        <w:t>(PLMN not allowed); or</w:t>
      </w:r>
    </w:p>
    <w:p w14:paraId="40BA4929" w14:textId="77777777" w:rsidR="00D249B0" w:rsidRPr="00CC0C94" w:rsidRDefault="00D249B0" w:rsidP="00D249B0">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459583CF" w14:textId="77777777" w:rsidR="00D249B0" w:rsidRPr="00CC0C94" w:rsidRDefault="00D249B0" w:rsidP="00D249B0">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13EE74D8" w14:textId="77777777" w:rsidR="00D249B0" w:rsidRPr="00CC0C94" w:rsidRDefault="00D249B0" w:rsidP="00D249B0">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053160" w14:textId="77777777" w:rsidR="00D249B0" w:rsidRPr="00CC0C94" w:rsidRDefault="00D249B0" w:rsidP="00D24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w:t>
      </w:r>
      <w:r w:rsidRPr="00CC0C94">
        <w:lastRenderedPageBreak/>
        <w:t xml:space="preserve">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6843FE79" w14:textId="77777777" w:rsidR="00D249B0" w:rsidRPr="00CC0C94" w:rsidRDefault="00D249B0" w:rsidP="00D249B0">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14:paraId="1386568E" w14:textId="77777777" w:rsidR="00D249B0" w:rsidRPr="00F94A02" w:rsidRDefault="00D249B0" w:rsidP="00D249B0">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3B33CF6" w14:textId="77777777" w:rsidR="00D249B0" w:rsidRDefault="00D249B0" w:rsidP="00D249B0">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2E3665C3" w14:textId="77777777" w:rsidR="00D249B0" w:rsidRPr="00CC0C94" w:rsidRDefault="00D249B0" w:rsidP="00D249B0">
      <w:pPr>
        <w:pStyle w:val="B1"/>
      </w:pPr>
      <w:r w:rsidRPr="00CC0C94">
        <w:t>#12</w:t>
      </w:r>
      <w:r w:rsidRPr="00CC0C94">
        <w:tab/>
        <w:t>(Tracking area not allowed);</w:t>
      </w:r>
    </w:p>
    <w:p w14:paraId="77EAACBF" w14:textId="77777777" w:rsidR="00D249B0" w:rsidRPr="00CC0C94" w:rsidRDefault="00D249B0" w:rsidP="00D249B0">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00F22376" w14:textId="77777777" w:rsidR="00D249B0" w:rsidRPr="00CC0C94" w:rsidRDefault="00D249B0" w:rsidP="00D249B0">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44713F2" w14:textId="77777777" w:rsidR="00D249B0" w:rsidRPr="00CC0C94" w:rsidRDefault="00D249B0" w:rsidP="00D24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5D51FF5" w14:textId="77777777" w:rsidR="00D249B0" w:rsidRPr="00CC0C94" w:rsidRDefault="00D249B0" w:rsidP="00D249B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C37AE4E" w14:textId="0394746D" w:rsidR="00D249B0" w:rsidRPr="00F94A02" w:rsidRDefault="00D249B0" w:rsidP="00D249B0">
      <w:pPr>
        <w:pStyle w:val="B1"/>
      </w:pPr>
      <w:r w:rsidRPr="00CC0C94">
        <w:tab/>
      </w:r>
      <w:r w:rsidRPr="003168A2">
        <w:t xml:space="preserve">If </w:t>
      </w:r>
      <w:r>
        <w:t xml:space="preserve">the UE is operating in single-registration mode, the UE shall in addition handle the 5GMM parameters </w:t>
      </w:r>
      <w:del w:id="5" w:author="Vishnu Preman" w:date="2020-01-08T15:32:00Z">
        <w:r w:rsidRPr="00735278" w:rsidDel="007517E3">
          <w:delText>except the current TAI</w:delText>
        </w:r>
      </w:del>
      <w:del w:id="6" w:author="Vishnu Preman" w:date="2020-01-08T15:33:00Z">
        <w:r w:rsidRPr="00735278" w:rsidDel="007517E3">
          <w:delText xml:space="preserve"> </w:delText>
        </w:r>
      </w:del>
      <w:ins w:id="7" w:author="Vishnu Preman" w:date="2020-01-08T15:33:00Z">
        <w:r w:rsidR="007517E3">
          <w:t>5GMM state, 5GS update status, 5G-</w:t>
        </w:r>
        <w:r w:rsidR="007517E3" w:rsidRPr="003168A2">
          <w:t xml:space="preserve">GUTI, last visited registered TAI, TAI list and </w:t>
        </w:r>
        <w:r w:rsidR="007517E3">
          <w:t>ng</w:t>
        </w:r>
        <w:r w:rsidR="007517E3" w:rsidRPr="003168A2">
          <w:t>KSI</w:t>
        </w:r>
        <w:r w:rsidR="007517E3">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F26B7EE" w14:textId="77777777" w:rsidR="00D249B0" w:rsidRPr="00CC0C94" w:rsidRDefault="00D249B0" w:rsidP="00D249B0">
      <w:pPr>
        <w:pStyle w:val="B1"/>
      </w:pPr>
      <w:r w:rsidRPr="00CC0C94">
        <w:t>#13</w:t>
      </w:r>
      <w:r w:rsidRPr="00CC0C94">
        <w:tab/>
        <w:t>(Roaming not allowed in this tracking area);</w:t>
      </w:r>
    </w:p>
    <w:p w14:paraId="3B6B1E3F" w14:textId="77777777" w:rsidR="00D249B0" w:rsidRPr="00CC0C94" w:rsidRDefault="00D249B0" w:rsidP="00D249B0">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14:paraId="1774293C" w14:textId="77777777" w:rsidR="00D249B0" w:rsidRPr="00CC0C94" w:rsidRDefault="00D249B0" w:rsidP="00D249B0">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5E5EAE2C" w14:textId="77777777" w:rsidR="00D249B0" w:rsidRPr="00CC0C94" w:rsidRDefault="00D249B0" w:rsidP="00D24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714CC3D8" w14:textId="77777777" w:rsidR="00D249B0" w:rsidRPr="00CC0C94" w:rsidRDefault="00D249B0" w:rsidP="00D249B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022AF5" w14:textId="77777777" w:rsidR="00D249B0" w:rsidRPr="00F94A02" w:rsidRDefault="00D249B0" w:rsidP="00D249B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336CBA6" w14:textId="77777777" w:rsidR="00D249B0" w:rsidRPr="00CC0C94" w:rsidRDefault="00D249B0" w:rsidP="00D249B0">
      <w:pPr>
        <w:pStyle w:val="B1"/>
      </w:pPr>
      <w:r w:rsidRPr="00CC0C94">
        <w:t>#14</w:t>
      </w:r>
      <w:r w:rsidRPr="00CC0C94">
        <w:tab/>
        <w:t>(EPS services not allowed in this PLMN);</w:t>
      </w:r>
    </w:p>
    <w:p w14:paraId="782F868E" w14:textId="77777777" w:rsidR="00D249B0" w:rsidRPr="00CC0C94" w:rsidRDefault="00D249B0" w:rsidP="00D249B0">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5249DAF7" w14:textId="77777777" w:rsidR="00D249B0" w:rsidRPr="00CC0C94" w:rsidRDefault="00D249B0" w:rsidP="00D249B0">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7662066D" w14:textId="77777777" w:rsidR="00D249B0" w:rsidRPr="00CC0C94" w:rsidRDefault="00D249B0" w:rsidP="00D24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299D757E" w14:textId="77777777" w:rsidR="00D249B0" w:rsidRPr="00CC0C94" w:rsidRDefault="00D249B0" w:rsidP="00D249B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8B119D9" w14:textId="77777777" w:rsidR="00D249B0" w:rsidRDefault="00D249B0" w:rsidP="00D249B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D3960B6" w14:textId="77777777" w:rsidR="00D249B0" w:rsidRPr="00CC0C94" w:rsidRDefault="00D249B0" w:rsidP="00D249B0">
      <w:pPr>
        <w:pStyle w:val="B1"/>
      </w:pPr>
      <w:r w:rsidRPr="00CC0C94">
        <w:t>#15</w:t>
      </w:r>
      <w:r w:rsidRPr="00CC0C94">
        <w:tab/>
        <w:t>(No suitable cells in tracking area);</w:t>
      </w:r>
    </w:p>
    <w:p w14:paraId="7D401FDF" w14:textId="77777777" w:rsidR="00D249B0" w:rsidRPr="00CC0C94" w:rsidRDefault="00D249B0" w:rsidP="00D249B0">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2013B496" w14:textId="77777777" w:rsidR="00D249B0" w:rsidRPr="00CC0C94" w:rsidRDefault="00D249B0" w:rsidP="00D249B0">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2F039AA9" w14:textId="77777777" w:rsidR="00D249B0" w:rsidRPr="00CC0C94" w:rsidRDefault="00D249B0" w:rsidP="00D249B0">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385119C4" w14:textId="77777777" w:rsidR="00D249B0" w:rsidRPr="00CC0C94" w:rsidRDefault="00D249B0" w:rsidP="00D249B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A563BEA" w14:textId="77777777" w:rsidR="00D249B0" w:rsidRPr="00CC0C94" w:rsidRDefault="00D249B0" w:rsidP="00D249B0">
      <w:pPr>
        <w:pStyle w:val="B2"/>
        <w:rPr>
          <w:lang w:eastAsia="zh-CN"/>
        </w:rPr>
      </w:pPr>
      <w:r w:rsidRPr="00CC0C94">
        <w:rPr>
          <w:lang w:eastAsia="ja-JP"/>
        </w:rPr>
        <w:lastRenderedPageBreak/>
        <w:t>-</w:t>
      </w:r>
      <w:r w:rsidRPr="00CC0C94">
        <w:rPr>
          <w:lang w:eastAsia="ja-JP"/>
        </w:rPr>
        <w:tab/>
        <w:t xml:space="preserve">otherwise, </w:t>
      </w:r>
      <w:r w:rsidRPr="00CC0C94">
        <w:t>the UE shall search for a suitable cell in another tracking area or in another location area according to 3GPP TS 36.304 [21].</w:t>
      </w:r>
    </w:p>
    <w:p w14:paraId="79452CF6" w14:textId="77777777" w:rsidR="00D249B0" w:rsidRPr="00CC0C94" w:rsidRDefault="00D249B0" w:rsidP="00D24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6DDAD8F8" w14:textId="77777777" w:rsidR="00D249B0" w:rsidRPr="00CC0C94" w:rsidRDefault="00D249B0" w:rsidP="00D249B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FC288D1" w14:textId="77777777" w:rsidR="00D249B0" w:rsidRPr="00CC0C94" w:rsidRDefault="00D249B0" w:rsidP="00D249B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6507BB53" w14:textId="77777777" w:rsidR="00D249B0" w:rsidRPr="00CC0C94" w:rsidRDefault="00D249B0" w:rsidP="00D249B0">
      <w:pPr>
        <w:pStyle w:val="B1"/>
      </w:pPr>
      <w:r w:rsidRPr="00CC0C94">
        <w:t>#22</w:t>
      </w:r>
      <w:r w:rsidRPr="00CC0C94">
        <w:tab/>
        <w:t>(Congestion);</w:t>
      </w:r>
    </w:p>
    <w:p w14:paraId="74AA53AA" w14:textId="77777777" w:rsidR="00D249B0" w:rsidRPr="00CC0C94" w:rsidRDefault="00D249B0" w:rsidP="00D249B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14:paraId="45588BE8" w14:textId="77777777" w:rsidR="00D249B0" w:rsidRPr="00CC0C94" w:rsidRDefault="00D249B0" w:rsidP="00D249B0">
      <w:pPr>
        <w:pStyle w:val="B1"/>
      </w:pPr>
      <w:r w:rsidRPr="00CC0C94">
        <w:tab/>
        <w:t>The UE shall abort the attach procedure, reset the attach attempt counter, set the EPS update status to EU2 NOT UPDATED and enter state EMM-DEREGISTERED.ATTEMPTING-TO-ATTACH.</w:t>
      </w:r>
    </w:p>
    <w:p w14:paraId="70FC1387" w14:textId="77777777" w:rsidR="00D249B0" w:rsidRPr="00CC0C94" w:rsidRDefault="00D249B0" w:rsidP="00D249B0">
      <w:pPr>
        <w:pStyle w:val="B1"/>
      </w:pPr>
      <w:r w:rsidRPr="00CC0C94">
        <w:tab/>
        <w:t>The UE shall stop timer T3346 if it is running.</w:t>
      </w:r>
    </w:p>
    <w:p w14:paraId="1186107E" w14:textId="77777777" w:rsidR="00D249B0" w:rsidRPr="00CC0C94" w:rsidRDefault="00D249B0" w:rsidP="00D249B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5F335B5B" w14:textId="77777777" w:rsidR="00D249B0" w:rsidRPr="00CC0C94" w:rsidRDefault="00D249B0" w:rsidP="00D249B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5044AAFE" w14:textId="77777777" w:rsidR="00D249B0" w:rsidRPr="00CC0C94" w:rsidRDefault="00D249B0" w:rsidP="00D249B0">
      <w:pPr>
        <w:pStyle w:val="B1"/>
      </w:pPr>
      <w:r w:rsidRPr="00CC0C94">
        <w:tab/>
        <w:t>The UE stays in the current serving cell and applies the normal cell reselection process. The attach procedure is started if still needed when timer T3346 expires or is stopped.</w:t>
      </w:r>
    </w:p>
    <w:p w14:paraId="7560B28E" w14:textId="77777777" w:rsidR="00D249B0" w:rsidRPr="00CC0C94" w:rsidRDefault="00D249B0" w:rsidP="00D249B0">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9AEDB16" w14:textId="77777777" w:rsidR="00D249B0" w:rsidRPr="00CC0C94" w:rsidRDefault="00D249B0" w:rsidP="00D249B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 and 5GS update status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417AB3D" w14:textId="77777777" w:rsidR="00D249B0" w:rsidRPr="00CC0C94" w:rsidRDefault="00D249B0" w:rsidP="00D249B0">
      <w:pPr>
        <w:pStyle w:val="B1"/>
      </w:pPr>
      <w:r w:rsidRPr="00CC0C94">
        <w:t>#25</w:t>
      </w:r>
      <w:r w:rsidRPr="00CC0C94">
        <w:tab/>
        <w:t>(Not authorized for this CSG);</w:t>
      </w:r>
    </w:p>
    <w:p w14:paraId="7B11319A" w14:textId="77777777" w:rsidR="00D249B0" w:rsidRPr="00CC0C94" w:rsidRDefault="00D249B0" w:rsidP="00D249B0">
      <w:pPr>
        <w:pStyle w:val="B1"/>
      </w:pPr>
      <w:r w:rsidRPr="00CC0C94">
        <w:tab/>
        <w:t>EMM cause #25 is only applicable when received from a CSG cell. EMM cause #25 received from a non-CSG cell is considered as an abnormal case and the behaviour of the UE is specified in subclause 5.5.1.2.6.</w:t>
      </w:r>
    </w:p>
    <w:p w14:paraId="5DA8D71B" w14:textId="77777777" w:rsidR="00D249B0" w:rsidRPr="00CC0C94" w:rsidRDefault="00D249B0" w:rsidP="00D249B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315111E2" w14:textId="77777777" w:rsidR="00D249B0" w:rsidRPr="00CC0C94" w:rsidRDefault="00D249B0" w:rsidP="00D249B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E27D43C" w14:textId="77777777" w:rsidR="00D249B0" w:rsidRPr="00CC0C94" w:rsidRDefault="00D249B0" w:rsidP="00D249B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2905C010" w14:textId="77777777" w:rsidR="00D249B0" w:rsidRPr="00CC0C94" w:rsidRDefault="00D249B0" w:rsidP="00D249B0">
      <w:pPr>
        <w:pStyle w:val="B1"/>
      </w:pPr>
      <w:r w:rsidRPr="00CC0C94">
        <w:tab/>
        <w:t>The UE shall search for a suitable cell according to 3GPP TS 36.304 [21].</w:t>
      </w:r>
    </w:p>
    <w:p w14:paraId="5CA5FD7A" w14:textId="77777777" w:rsidR="00D249B0" w:rsidRPr="00CC0C94" w:rsidRDefault="00D249B0" w:rsidP="00D249B0">
      <w:pPr>
        <w:pStyle w:val="B1"/>
      </w:pPr>
      <w:r w:rsidRPr="00CC0C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6FA1F17" w14:textId="77777777" w:rsidR="00D249B0" w:rsidRDefault="00D249B0" w:rsidP="00D249B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2487932B" w14:textId="77777777" w:rsidR="00D249B0" w:rsidRPr="00CC0C94" w:rsidRDefault="00D249B0" w:rsidP="00D249B0">
      <w:pPr>
        <w:pStyle w:val="B1"/>
      </w:pPr>
      <w:r w:rsidRPr="00CC0C94">
        <w:t>#42</w:t>
      </w:r>
      <w:r w:rsidRPr="00CC0C94">
        <w:tab/>
        <w:t>(Severe network failure);</w:t>
      </w:r>
    </w:p>
    <w:p w14:paraId="00259BFC" w14:textId="77777777" w:rsidR="00D249B0" w:rsidRPr="00CC0C94" w:rsidRDefault="00D249B0" w:rsidP="00D249B0">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3DDDD156" w14:textId="77777777" w:rsidR="00D249B0" w:rsidRPr="00CC0C94" w:rsidRDefault="00D249B0" w:rsidP="00D249B0">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01B4B254" w14:textId="77777777" w:rsidR="00D249B0" w:rsidRDefault="00D249B0" w:rsidP="00D249B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C29F977" w14:textId="77777777" w:rsidR="00D249B0" w:rsidRPr="003168A2" w:rsidRDefault="00D249B0" w:rsidP="00D249B0">
      <w:pPr>
        <w:pStyle w:val="B1"/>
      </w:pPr>
      <w:r>
        <w:t>#31</w:t>
      </w:r>
      <w:r w:rsidRPr="003168A2">
        <w:tab/>
        <w:t>(</w:t>
      </w:r>
      <w:r>
        <w:t>Redirection to 5GCN required</w:t>
      </w:r>
      <w:r w:rsidRPr="003168A2">
        <w:t>);</w:t>
      </w:r>
    </w:p>
    <w:p w14:paraId="4153FF82" w14:textId="77777777" w:rsidR="00D249B0" w:rsidRPr="003168A2" w:rsidRDefault="00D249B0" w:rsidP="00D249B0">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14:paraId="4E7DEE51" w14:textId="77777777" w:rsidR="00D249B0" w:rsidRDefault="00D249B0" w:rsidP="00D249B0">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502C6AA6" w14:textId="77777777" w:rsidR="00D249B0" w:rsidRPr="00CC0C94" w:rsidRDefault="00D249B0" w:rsidP="00D249B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5304383F" w14:textId="77777777" w:rsidR="00D249B0" w:rsidRPr="00CC0C94" w:rsidRDefault="00D249B0" w:rsidP="00D249B0">
      <w:r w:rsidRPr="00CC0C94">
        <w:t>Other values are considered as abnormal cases. The behaviour of the UE in those cases is specified in subclause 5.5.1.2.6.</w:t>
      </w:r>
    </w:p>
    <w:p w14:paraId="10F479D8" w14:textId="12A6EA25" w:rsidR="00C87840" w:rsidRDefault="00C87840" w:rsidP="00C87840">
      <w:pPr>
        <w:jc w:val="center"/>
        <w:rPr>
          <w:noProof/>
          <w:highlight w:val="cyan"/>
        </w:rPr>
      </w:pPr>
      <w:bookmarkStart w:id="8" w:name="_Toc20217969"/>
      <w:bookmarkStart w:id="9" w:name="_Toc27743854"/>
      <w:r w:rsidRPr="00D62207">
        <w:rPr>
          <w:noProof/>
          <w:highlight w:val="cyan"/>
        </w:rPr>
        <w:t xml:space="preserve">***** </w:t>
      </w:r>
      <w:r>
        <w:rPr>
          <w:noProof/>
          <w:highlight w:val="cyan"/>
        </w:rPr>
        <w:t xml:space="preserve">Next </w:t>
      </w:r>
      <w:r w:rsidRPr="00D62207">
        <w:rPr>
          <w:noProof/>
          <w:highlight w:val="cyan"/>
        </w:rPr>
        <w:t>change *****</w:t>
      </w:r>
    </w:p>
    <w:p w14:paraId="66C64544" w14:textId="77777777" w:rsidR="00C87840" w:rsidRPr="00CC0C94" w:rsidRDefault="00C87840" w:rsidP="00C87840">
      <w:pPr>
        <w:pStyle w:val="Heading5"/>
        <w:rPr>
          <w:lang w:eastAsia="zh-CN"/>
        </w:rPr>
      </w:pPr>
      <w:r w:rsidRPr="00CC0C94">
        <w:rPr>
          <w:lang w:eastAsia="zh-CN"/>
        </w:rPr>
        <w:t>5.5.2.3.2</w:t>
      </w:r>
      <w:r w:rsidRPr="00CC0C94">
        <w:rPr>
          <w:lang w:eastAsia="zh-CN"/>
        </w:rPr>
        <w:tab/>
        <w:t xml:space="preserve">Network initiated detach procedure completion by the </w:t>
      </w:r>
      <w:r w:rsidRPr="00CC0C94">
        <w:rPr>
          <w:rFonts w:hint="eastAsia"/>
          <w:lang w:eastAsia="zh-CN"/>
        </w:rPr>
        <w:t>UE</w:t>
      </w:r>
      <w:bookmarkEnd w:id="8"/>
      <w:bookmarkEnd w:id="9"/>
    </w:p>
    <w:p w14:paraId="5F5C26EE" w14:textId="77777777" w:rsidR="00C87840" w:rsidRPr="00CC0C94" w:rsidRDefault="00C87840" w:rsidP="00C87840">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14:paraId="6D4E6182" w14:textId="77777777" w:rsidR="00C87840" w:rsidRPr="00CC0C94" w:rsidRDefault="00C87840" w:rsidP="00C87840">
      <w:pPr>
        <w:pStyle w:val="NO"/>
        <w:rPr>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14:paraId="72FFAB63" w14:textId="77777777" w:rsidR="00C87840" w:rsidRPr="00CC0C94" w:rsidRDefault="00C87840" w:rsidP="00C87840">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14:paraId="555EFC36" w14:textId="77777777" w:rsidR="00C87840" w:rsidRPr="00CC0C94" w:rsidRDefault="00C87840" w:rsidP="00C87840">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14:paraId="37FE7836" w14:textId="77777777" w:rsidR="00C87840" w:rsidRPr="00CC0C94" w:rsidRDefault="00C87840" w:rsidP="00C87840">
      <w:pPr>
        <w:rPr>
          <w:lang w:eastAsia="ko-KR"/>
        </w:rPr>
      </w:pPr>
      <w:r w:rsidRPr="00CC0C94">
        <w:rPr>
          <w:lang w:eastAsia="ko-KR"/>
        </w:rPr>
        <w:lastRenderedPageBreak/>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14:paraId="38568C3B" w14:textId="77777777" w:rsidR="00C87840" w:rsidRPr="00CC0C94" w:rsidRDefault="00C87840" w:rsidP="00C87840">
      <w:pPr>
        <w:pStyle w:val="B1"/>
      </w:pPr>
      <w:r w:rsidRPr="00CC0C94">
        <w:t>-</w:t>
      </w:r>
      <w:r w:rsidRPr="00CC0C94">
        <w:tab/>
        <w:t>the Detach type IE indicates "</w:t>
      </w:r>
      <w:r w:rsidRPr="00CC0C94">
        <w:rPr>
          <w:rFonts w:hint="eastAsia"/>
        </w:rPr>
        <w:t>re-attach required</w:t>
      </w:r>
      <w:r w:rsidRPr="00CC0C94">
        <w:t>"; or</w:t>
      </w:r>
    </w:p>
    <w:p w14:paraId="6B4E7A63" w14:textId="77777777" w:rsidR="00C87840" w:rsidRPr="00CC0C94" w:rsidRDefault="00C87840" w:rsidP="00C87840">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14:paraId="3CBA28B1" w14:textId="77777777" w:rsidR="00C87840" w:rsidRPr="00CC0C94" w:rsidRDefault="00C87840" w:rsidP="00C87840">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14:paraId="4CB7EA89" w14:textId="77777777" w:rsidR="00C87840" w:rsidRPr="00CC0C94" w:rsidRDefault="00C87840" w:rsidP="00C87840">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14:paraId="46AD7A9D" w14:textId="77777777" w:rsidR="00C87840" w:rsidRPr="00CC0C94" w:rsidRDefault="00C87840" w:rsidP="00C87840">
      <w:r w:rsidRPr="00CC0C94">
        <w:t>If the detach type indicates "re-attach not required", the UE shall take the following actions depending on the received EMM cause value:</w:t>
      </w:r>
    </w:p>
    <w:p w14:paraId="0845A1A5" w14:textId="77777777" w:rsidR="00C87840" w:rsidRPr="00CC0C94" w:rsidRDefault="00C87840" w:rsidP="00C87840">
      <w:pPr>
        <w:pStyle w:val="B1"/>
        <w:rPr>
          <w:lang w:eastAsia="ko-KR"/>
        </w:rPr>
      </w:pPr>
      <w:r w:rsidRPr="00CC0C94">
        <w:rPr>
          <w:rFonts w:hint="eastAsia"/>
        </w:rPr>
        <w:t>#2</w:t>
      </w:r>
      <w:r w:rsidRPr="00CC0C94">
        <w:rPr>
          <w:rFonts w:hint="eastAsia"/>
        </w:rPr>
        <w:tab/>
        <w:t>(IMSI unknown in H</w:t>
      </w:r>
      <w:r w:rsidRPr="00CC0C94">
        <w:t>SS</w:t>
      </w:r>
      <w:r w:rsidRPr="00CC0C94">
        <w:rPr>
          <w:rFonts w:hint="eastAsia"/>
        </w:rPr>
        <w:t>)</w:t>
      </w:r>
      <w:r w:rsidRPr="00CC0C94">
        <w:rPr>
          <w:rFonts w:hint="eastAsia"/>
          <w:lang w:eastAsia="ko-KR"/>
        </w:rPr>
        <w:t>;</w:t>
      </w:r>
    </w:p>
    <w:p w14:paraId="7256EACA" w14:textId="77777777" w:rsidR="00C87840" w:rsidRPr="00CC0C94" w:rsidRDefault="00C87840" w:rsidP="00C87840">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B7A3BE6" w14:textId="77777777" w:rsidR="00C87840" w:rsidRPr="00CC0C94" w:rsidRDefault="00C87840" w:rsidP="00C87840">
      <w:pPr>
        <w:pStyle w:val="B1"/>
        <w:rPr>
          <w:lang w:eastAsia="ko-KR"/>
        </w:rPr>
      </w:pPr>
      <w:r w:rsidRPr="00CC0C94">
        <w:rPr>
          <w:lang w:eastAsia="ko-KR"/>
        </w:rPr>
        <w:tab/>
      </w:r>
      <w:r w:rsidRPr="00CC0C94">
        <w:rPr>
          <w:rFonts w:hint="eastAsia"/>
          <w:lang w:eastAsia="ko-KR"/>
        </w:rPr>
        <w:t xml:space="preserve">The UE is still attached for EPS services in the network. </w:t>
      </w:r>
    </w:p>
    <w:p w14:paraId="6B58AB69" w14:textId="77777777" w:rsidR="00C87840" w:rsidRPr="00CC0C94" w:rsidRDefault="00C87840" w:rsidP="00C87840">
      <w:pPr>
        <w:pStyle w:val="B1"/>
      </w:pPr>
      <w:r w:rsidRPr="00CC0C94">
        <w:t>#3</w:t>
      </w:r>
      <w:r w:rsidRPr="00CC0C94">
        <w:tab/>
        <w:t>(Illegal UE);</w:t>
      </w:r>
    </w:p>
    <w:p w14:paraId="43B4D893" w14:textId="77777777" w:rsidR="00C87840" w:rsidRPr="00CC0C94" w:rsidRDefault="00C87840" w:rsidP="00C87840">
      <w:pPr>
        <w:pStyle w:val="B1"/>
      </w:pPr>
      <w:r w:rsidRPr="00CC0C94">
        <w:t>#6</w:t>
      </w:r>
      <w:r w:rsidRPr="00CC0C94">
        <w:tab/>
        <w:t>(Illegal ME); or</w:t>
      </w:r>
    </w:p>
    <w:p w14:paraId="0BE55BF1" w14:textId="77777777" w:rsidR="00C87840" w:rsidRPr="00CC0C94" w:rsidRDefault="00C87840" w:rsidP="00C87840">
      <w:pPr>
        <w:pStyle w:val="B1"/>
      </w:pPr>
      <w:r w:rsidRPr="00CC0C94">
        <w:t>#8</w:t>
      </w:r>
      <w:r w:rsidRPr="00CC0C94">
        <w:rPr>
          <w:rFonts w:hint="eastAsia"/>
          <w:lang w:eastAsia="ko-KR"/>
        </w:rPr>
        <w:tab/>
      </w:r>
      <w:r w:rsidRPr="00CC0C94">
        <w:t>(EPS services and non-EPS services not allowed);</w:t>
      </w:r>
    </w:p>
    <w:p w14:paraId="7904EC89" w14:textId="77777777" w:rsidR="00C87840" w:rsidRPr="00CC0C94" w:rsidRDefault="00C87840" w:rsidP="00C87840">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14:paraId="4CF3489E" w14:textId="77777777" w:rsidR="00C87840" w:rsidRPr="00CC0C94" w:rsidRDefault="00C87840" w:rsidP="00C87840">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14:paraId="2C35B130" w14:textId="77777777" w:rsidR="00C87840" w:rsidRDefault="00C87840" w:rsidP="00C87840">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22DB4579" w14:textId="77777777" w:rsidR="00C87840" w:rsidRDefault="00C87840" w:rsidP="00C87840">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104EDED" w14:textId="77777777" w:rsidR="00C87840" w:rsidRPr="00CC0C94" w:rsidRDefault="00C87840" w:rsidP="00C87840">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14:paraId="45287510" w14:textId="77777777" w:rsidR="00C87840" w:rsidRPr="00CC0C94" w:rsidRDefault="00C87840" w:rsidP="00C87840">
      <w:pPr>
        <w:pStyle w:val="B1"/>
      </w:pPr>
      <w:r w:rsidRPr="00CC0C94">
        <w:lastRenderedPageBreak/>
        <w:t>#7</w:t>
      </w:r>
      <w:r w:rsidRPr="00CC0C94">
        <w:tab/>
        <w:t>(EPS services not allowed);</w:t>
      </w:r>
    </w:p>
    <w:p w14:paraId="3C1FCA18" w14:textId="77777777" w:rsidR="00C87840" w:rsidRPr="00CC0C94" w:rsidRDefault="00C87840" w:rsidP="00C87840">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A98C80C" w14:textId="77777777" w:rsidR="00C87840" w:rsidRPr="00CC0C94" w:rsidRDefault="00C87840" w:rsidP="00C87840">
      <w:pPr>
        <w:pStyle w:val="B1"/>
      </w:pPr>
      <w:r w:rsidRPr="00CC0C94">
        <w:tab/>
        <w:t>If A/Gb mode or Iu mode is supported by the UE, the UE shall handle the GMM parameters GMM state, RAI, P</w:t>
      </w:r>
      <w:r w:rsidRPr="00CC0C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23F3938" w14:textId="77777777" w:rsidR="00C87840" w:rsidRPr="00CC0C94" w:rsidRDefault="00C87840" w:rsidP="00C87840">
      <w:pPr>
        <w:pStyle w:val="B1"/>
        <w:rPr>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E82F06A" w14:textId="77777777" w:rsidR="00C87840" w:rsidRDefault="00C87840" w:rsidP="00C87840">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504DC888" w14:textId="77777777" w:rsidR="00C87840" w:rsidRPr="00CC0C94" w:rsidRDefault="00C87840" w:rsidP="00C87840">
      <w:pPr>
        <w:pStyle w:val="B1"/>
      </w:pPr>
      <w:r w:rsidRPr="00CC0C94">
        <w:t>#11</w:t>
      </w:r>
      <w:r w:rsidRPr="00CC0C94">
        <w:tab/>
        <w:t>(PLMN not allowed);</w:t>
      </w:r>
    </w:p>
    <w:p w14:paraId="5312E1D2" w14:textId="77777777" w:rsidR="00C87840" w:rsidRPr="00CC0C94" w:rsidRDefault="00C87840" w:rsidP="00C87840">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shall reset the attach attempt counter and enter the state EMM-DEREGISTERED.PLMN-SEARCH.</w:t>
      </w:r>
    </w:p>
    <w:p w14:paraId="166E1C05" w14:textId="77777777" w:rsidR="00C87840" w:rsidRPr="00CC0C94" w:rsidRDefault="00C87840" w:rsidP="00C87840">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935A06B" w14:textId="77777777" w:rsidR="00C87840" w:rsidRPr="00CC0C94" w:rsidRDefault="00C87840" w:rsidP="00C87840">
      <w:pPr>
        <w:pStyle w:val="B1"/>
      </w:pPr>
      <w:r w:rsidRPr="00CC0C94">
        <w:tab/>
        <w:t>The UE shall perform a PLMN selection according to 3GPP TS 23.122 [6].</w:t>
      </w:r>
    </w:p>
    <w:p w14:paraId="3957EFFB" w14:textId="77777777" w:rsidR="00C87840" w:rsidRPr="00CC0C94" w:rsidRDefault="00C87840" w:rsidP="00C87840">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7D9E321E" w14:textId="77777777" w:rsidR="00C87840" w:rsidRDefault="00C87840" w:rsidP="00C87840">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38F5A31B" w14:textId="77777777" w:rsidR="00C87840" w:rsidRPr="00CC0C94" w:rsidRDefault="00C87840" w:rsidP="00C87840">
      <w:pPr>
        <w:pStyle w:val="B1"/>
      </w:pPr>
      <w:r w:rsidRPr="00CC0C94">
        <w:t>#12</w:t>
      </w:r>
      <w:r w:rsidRPr="00CC0C94">
        <w:tab/>
        <w:t>(Tracking area not allowed);</w:t>
      </w:r>
    </w:p>
    <w:p w14:paraId="427F268A" w14:textId="77777777" w:rsidR="00C87840" w:rsidRPr="00CC0C94" w:rsidRDefault="00C87840" w:rsidP="00C87840">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22F64CE8" w14:textId="77777777" w:rsidR="00C87840" w:rsidRPr="00CC0C94" w:rsidRDefault="00C87840" w:rsidP="00C87840">
      <w:pPr>
        <w:pStyle w:val="B1"/>
      </w:pPr>
      <w:r w:rsidRPr="00CC0C94">
        <w:tab/>
        <w:t>The UE shall store the current TAI in the list of "forbidden tracking areas for regional provision of service".</w:t>
      </w:r>
    </w:p>
    <w:p w14:paraId="5DF132C7" w14:textId="77777777" w:rsidR="00C87840" w:rsidRPr="00CC0C94" w:rsidRDefault="00C87840" w:rsidP="00C87840">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w:t>
      </w:r>
      <w:r w:rsidRPr="00CC0C94">
        <w:lastRenderedPageBreak/>
        <w:t xml:space="preserve">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0935D59C" w14:textId="174EB38E" w:rsidR="00C87840" w:rsidRDefault="00C87840" w:rsidP="00C87840">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del w:id="10" w:author="Huawei-SL" w:date="2020-01-10T16:59:00Z">
        <w:r w:rsidRPr="00735278" w:rsidDel="00C87840">
          <w:delText xml:space="preserve">except the current TAI </w:delText>
        </w:r>
      </w:del>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715088ED" w14:textId="77777777" w:rsidR="00C87840" w:rsidRPr="00CC0C94" w:rsidRDefault="00C87840" w:rsidP="00C87840">
      <w:pPr>
        <w:pStyle w:val="B1"/>
      </w:pPr>
      <w:r w:rsidRPr="00CC0C94">
        <w:t>#13</w:t>
      </w:r>
      <w:r w:rsidRPr="00CC0C94">
        <w:tab/>
        <w:t>(Roaming not allowed in this tracking area);</w:t>
      </w:r>
    </w:p>
    <w:p w14:paraId="39A1E256" w14:textId="77777777" w:rsidR="00C87840" w:rsidRPr="00CC0C94" w:rsidRDefault="00C87840" w:rsidP="00C87840">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reset the attach attempt counter and shall change to state EMM-DEREGISTERED.PLMN-SEARCH.</w:t>
      </w:r>
    </w:p>
    <w:p w14:paraId="1274C8FF" w14:textId="77777777" w:rsidR="00C87840" w:rsidRPr="00CC0C94" w:rsidRDefault="00C87840" w:rsidP="00C87840">
      <w:pPr>
        <w:pStyle w:val="B1"/>
      </w:pPr>
      <w:r w:rsidRPr="00CC0C94">
        <w:tab/>
        <w:t>The UE shall store the current TAI in the list of "forbidden tracking areas for roaming".</w:t>
      </w:r>
    </w:p>
    <w:p w14:paraId="254FAA9E" w14:textId="77777777" w:rsidR="00C87840" w:rsidRPr="00CC0C94" w:rsidRDefault="00C87840" w:rsidP="00C87840">
      <w:pPr>
        <w:pStyle w:val="B1"/>
      </w:pPr>
      <w:r w:rsidRPr="00CC0C94">
        <w:tab/>
        <w:t>The UE shall perform a PLMN selection according to 3GPP TS 23.122 [6]</w:t>
      </w:r>
    </w:p>
    <w:p w14:paraId="7C5129EA" w14:textId="77777777" w:rsidR="00C87840" w:rsidRPr="00CC0C94" w:rsidRDefault="00C87840" w:rsidP="00C87840">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14:paraId="50C1F0E4" w14:textId="414B1A91" w:rsidR="00C87840" w:rsidRPr="00CC0C94" w:rsidRDefault="00C87840" w:rsidP="00C87840">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bookmarkStart w:id="11" w:name="_Hlk26357874"/>
      <w:del w:id="12" w:author="Huawei-SL" w:date="2020-01-10T16:59:00Z">
        <w:r w:rsidRPr="00735278" w:rsidDel="00C87840">
          <w:delText xml:space="preserve">except the current TAI </w:delText>
        </w:r>
      </w:del>
      <w:bookmarkEnd w:id="11"/>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3B433079" w14:textId="77777777" w:rsidR="00C87840" w:rsidRPr="00CC0C94" w:rsidRDefault="00C87840" w:rsidP="00C87840">
      <w:pPr>
        <w:pStyle w:val="B1"/>
      </w:pPr>
      <w:r w:rsidRPr="00CC0C94">
        <w:t>#14</w:t>
      </w:r>
      <w:r w:rsidRPr="00CC0C94">
        <w:tab/>
        <w:t>(EPS services not allowed in this PLMN);</w:t>
      </w:r>
    </w:p>
    <w:p w14:paraId="1BA75D0A" w14:textId="77777777" w:rsidR="00C87840" w:rsidRPr="00CC0C94" w:rsidRDefault="00C87840" w:rsidP="00C87840">
      <w:pPr>
        <w:pStyle w:val="B1"/>
      </w:pPr>
      <w:r w:rsidRPr="00CC0C94">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14:paraId="7EA8FC41" w14:textId="77777777" w:rsidR="00C87840" w:rsidRPr="00CC0C94" w:rsidRDefault="00C87840" w:rsidP="00C87840">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33E24F96" w14:textId="77777777" w:rsidR="00C87840" w:rsidRPr="00CC0C94" w:rsidRDefault="00C87840" w:rsidP="00C87840">
      <w:pPr>
        <w:pStyle w:val="B1"/>
      </w:pPr>
      <w:r w:rsidRPr="00CC0C94">
        <w:tab/>
        <w:t>A UE in PS mode 1 or PS mode 2 of operation shall delete the list of equivalent PLMNs and perform a PLMN selection according to 3GPP TS 23.122 [6].</w:t>
      </w:r>
    </w:p>
    <w:p w14:paraId="0C13FEA5" w14:textId="77777777" w:rsidR="00C87840" w:rsidRPr="00CC0C94" w:rsidRDefault="00C87840" w:rsidP="00C87840">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14:paraId="761CA88D" w14:textId="77777777" w:rsidR="00C87840" w:rsidRPr="00CC0C94" w:rsidRDefault="00C87840" w:rsidP="00C87840">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447B144C" w14:textId="77777777" w:rsidR="00C87840" w:rsidRPr="00CC0C94" w:rsidRDefault="00C87840" w:rsidP="00C87840">
      <w:pPr>
        <w:pStyle w:val="B1"/>
      </w:pPr>
      <w:r w:rsidRPr="00CC0C94">
        <w:tab/>
        <w:t>A UE operating in CS/PS mode 1 of operation and supporting A/Gb mode or Iu mode may perform a PLMN selection according to 3GPP TS 23.122 [6].</w:t>
      </w:r>
    </w:p>
    <w:p w14:paraId="40C670D1" w14:textId="77777777" w:rsidR="00C87840" w:rsidRPr="00CC0C94" w:rsidRDefault="00C87840" w:rsidP="00C87840">
      <w:pPr>
        <w:pStyle w:val="B1"/>
      </w:pPr>
      <w:r w:rsidRPr="00CC0C94">
        <w:lastRenderedPageBreak/>
        <w:tab/>
        <w:t xml:space="preserve">A UE operating in CS/PS mode 1 of operation and supporting S1 mode only or operating in CS/PS mode 2 of operation shall delete the list of equivalent PLMNs and shall perform a PLMN selection according to 3GPP TS 23.122 [6]. </w:t>
      </w:r>
    </w:p>
    <w:p w14:paraId="17E2C72A" w14:textId="77777777" w:rsidR="00C87840" w:rsidRPr="00CC0C94" w:rsidRDefault="00C87840" w:rsidP="00C87840">
      <w:pPr>
        <w:pStyle w:val="B1"/>
      </w:pPr>
      <w:r w:rsidRPr="00CC0C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1FF4370" w14:textId="77777777" w:rsidR="00C87840" w:rsidRDefault="00C87840" w:rsidP="00C8784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8CB0DD4" w14:textId="77777777" w:rsidR="00C87840" w:rsidRPr="00CC0C94" w:rsidRDefault="00C87840" w:rsidP="00C87840">
      <w:pPr>
        <w:pStyle w:val="B1"/>
      </w:pPr>
      <w:r w:rsidRPr="00CC0C94">
        <w:t>#15</w:t>
      </w:r>
      <w:r w:rsidRPr="00CC0C94">
        <w:tab/>
        <w:t>(No suitable cells in tracking area);</w:t>
      </w:r>
    </w:p>
    <w:p w14:paraId="50DE7ED1" w14:textId="77777777" w:rsidR="00C87840" w:rsidRPr="00CC0C94" w:rsidRDefault="00C87840" w:rsidP="00C87840">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02B3FAFC" w14:textId="77777777" w:rsidR="00C87840" w:rsidRPr="00CC0C94" w:rsidRDefault="00C87840" w:rsidP="00C87840">
      <w:pPr>
        <w:pStyle w:val="B1"/>
      </w:pPr>
      <w:r w:rsidRPr="00CC0C94">
        <w:tab/>
        <w:t>The UE shall store the current TAI in the list of "forbidden tracking areas for roaming".</w:t>
      </w:r>
    </w:p>
    <w:p w14:paraId="4DB04DF8" w14:textId="77777777" w:rsidR="00C87840" w:rsidRPr="00CC0C94" w:rsidRDefault="00C87840" w:rsidP="00C87840">
      <w:pPr>
        <w:pStyle w:val="B1"/>
      </w:pPr>
      <w:r w:rsidRPr="00CC0C94">
        <w:tab/>
        <w:t>The UE shall search for a suitable cell in another tracking area or in another location area according to 3GPP TS 36.304 [21].</w:t>
      </w:r>
    </w:p>
    <w:p w14:paraId="7FABF451" w14:textId="77777777" w:rsidR="00C87840" w:rsidRPr="00CC0C94" w:rsidRDefault="00C87840" w:rsidP="00C87840">
      <w:pPr>
        <w:pStyle w:val="B1"/>
      </w:pPr>
      <w:r w:rsidRPr="00CC0C94">
        <w:tab/>
        <w:t>If A/Gb mode or Iu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14:paraId="02C8B460" w14:textId="77777777" w:rsidR="00C87840" w:rsidRPr="00CC0C94" w:rsidRDefault="00C87840" w:rsidP="00C87840">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rsidRPr="00735278">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68BC7E8B" w14:textId="77777777" w:rsidR="00C87840" w:rsidRPr="00CC0C94" w:rsidRDefault="00C87840" w:rsidP="00C87840">
      <w:pPr>
        <w:pStyle w:val="B1"/>
      </w:pPr>
      <w:r w:rsidRPr="00CC0C94">
        <w:t>#25</w:t>
      </w:r>
      <w:r w:rsidRPr="00CC0C94">
        <w:tab/>
        <w:t>(Not authorized for this CSG);</w:t>
      </w:r>
    </w:p>
    <w:p w14:paraId="224F9921" w14:textId="77777777" w:rsidR="00C87840" w:rsidRPr="00CC0C94" w:rsidRDefault="00C87840" w:rsidP="00C87840">
      <w:pPr>
        <w:pStyle w:val="B1"/>
      </w:pPr>
      <w:r w:rsidRPr="00CC0C94">
        <w:tab/>
        <w:t>The UE shall set the EPS update status to EU3 ROAMING NOT ALLOWED (and shall store it according to subclause 5.1.3.3). The UE shall reset the attach attempt counter and shall enter the state EMM-DEREGISTERED.LIMITED-SERVICE.</w:t>
      </w:r>
    </w:p>
    <w:p w14:paraId="62B2506B" w14:textId="77777777" w:rsidR="00C87840" w:rsidRPr="00CC0C94" w:rsidRDefault="00C87840" w:rsidP="00C87840">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14:paraId="6DC3F302" w14:textId="77777777" w:rsidR="00C87840" w:rsidRPr="00CC0C94" w:rsidRDefault="00C87840" w:rsidP="00C87840">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14:paraId="114E8146" w14:textId="77777777" w:rsidR="00C87840" w:rsidRPr="00CC0C94" w:rsidRDefault="00C87840" w:rsidP="00C87840">
      <w:pPr>
        <w:pStyle w:val="B1"/>
      </w:pPr>
      <w:r w:rsidRPr="00CC0C94">
        <w:tab/>
        <w:t>The UE shall search for a suitable cell according to 3GPP TS 36.304 [21].</w:t>
      </w:r>
    </w:p>
    <w:p w14:paraId="0BC2237D" w14:textId="77777777" w:rsidR="00C87840" w:rsidRPr="00CC0C94" w:rsidRDefault="00C87840" w:rsidP="00C87840">
      <w:pPr>
        <w:pStyle w:val="B1"/>
      </w:pPr>
      <w:r w:rsidRPr="00CC0C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14:paraId="31D829B5" w14:textId="77777777" w:rsidR="00C87840" w:rsidRPr="00CC0C94" w:rsidRDefault="00C87840" w:rsidP="00C8784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4CC4E08A" w14:textId="77777777" w:rsidR="00C87840" w:rsidRPr="00CC0C94" w:rsidRDefault="00C87840" w:rsidP="00C87840">
      <w:r w:rsidRPr="00CC0C94">
        <w:lastRenderedPageBreak/>
        <w:t>Other EMM cause values or if no EMM cause IE is included is considered as abnormal cases. The behaviour of the UE in those cases is described in subclause 5.5.2.3.4.</w:t>
      </w:r>
    </w:p>
    <w:p w14:paraId="3693557F" w14:textId="77777777" w:rsidR="004820A1" w:rsidRPr="00C87840" w:rsidRDefault="004820A1" w:rsidP="004B204E">
      <w:pPr>
        <w:jc w:val="center"/>
        <w:rPr>
          <w:noProof/>
          <w:highlight w:val="green"/>
        </w:rPr>
      </w:pPr>
    </w:p>
    <w:sectPr w:rsidR="004820A1" w:rsidRPr="00C878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8C5A1" w14:textId="77777777" w:rsidR="00427B09" w:rsidRDefault="00427B09">
      <w:r>
        <w:separator/>
      </w:r>
    </w:p>
  </w:endnote>
  <w:endnote w:type="continuationSeparator" w:id="0">
    <w:p w14:paraId="0E606798" w14:textId="77777777" w:rsidR="00427B09" w:rsidRDefault="0042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78A6B" w14:textId="77777777" w:rsidR="00427B09" w:rsidRDefault="00427B09">
      <w:r>
        <w:separator/>
      </w:r>
    </w:p>
  </w:footnote>
  <w:footnote w:type="continuationSeparator" w:id="0">
    <w:p w14:paraId="183835CE" w14:textId="77777777" w:rsidR="00427B09" w:rsidRDefault="0042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22E4A"/>
    <w:rsid w:val="00024332"/>
    <w:rsid w:val="000667B7"/>
    <w:rsid w:val="00081F74"/>
    <w:rsid w:val="000A1F6F"/>
    <w:rsid w:val="000A6394"/>
    <w:rsid w:val="000B7FED"/>
    <w:rsid w:val="000C038A"/>
    <w:rsid w:val="000C6598"/>
    <w:rsid w:val="00145D43"/>
    <w:rsid w:val="00150DDF"/>
    <w:rsid w:val="0017361F"/>
    <w:rsid w:val="00182B63"/>
    <w:rsid w:val="00192C46"/>
    <w:rsid w:val="00192DBC"/>
    <w:rsid w:val="00194BFC"/>
    <w:rsid w:val="001A08B3"/>
    <w:rsid w:val="001A0FF2"/>
    <w:rsid w:val="001A7B60"/>
    <w:rsid w:val="001B52F0"/>
    <w:rsid w:val="001B7A65"/>
    <w:rsid w:val="001E41F3"/>
    <w:rsid w:val="001E5109"/>
    <w:rsid w:val="001F7D3A"/>
    <w:rsid w:val="00214E9E"/>
    <w:rsid w:val="00227EAD"/>
    <w:rsid w:val="00244155"/>
    <w:rsid w:val="00255FF5"/>
    <w:rsid w:val="0026004D"/>
    <w:rsid w:val="002640DD"/>
    <w:rsid w:val="00275D12"/>
    <w:rsid w:val="002837D2"/>
    <w:rsid w:val="00284FEB"/>
    <w:rsid w:val="002860C4"/>
    <w:rsid w:val="00287452"/>
    <w:rsid w:val="002A04F9"/>
    <w:rsid w:val="002B0E99"/>
    <w:rsid w:val="002B5741"/>
    <w:rsid w:val="002C101D"/>
    <w:rsid w:val="00305409"/>
    <w:rsid w:val="00320082"/>
    <w:rsid w:val="00324296"/>
    <w:rsid w:val="00354CF6"/>
    <w:rsid w:val="003609EF"/>
    <w:rsid w:val="0036231A"/>
    <w:rsid w:val="00373B53"/>
    <w:rsid w:val="00374DD4"/>
    <w:rsid w:val="003A2648"/>
    <w:rsid w:val="003C61B9"/>
    <w:rsid w:val="003D6B00"/>
    <w:rsid w:val="003E1A36"/>
    <w:rsid w:val="00407D7A"/>
    <w:rsid w:val="00410371"/>
    <w:rsid w:val="004242F1"/>
    <w:rsid w:val="00427B09"/>
    <w:rsid w:val="0045007D"/>
    <w:rsid w:val="00453E92"/>
    <w:rsid w:val="004820A1"/>
    <w:rsid w:val="004A3461"/>
    <w:rsid w:val="004B204E"/>
    <w:rsid w:val="004B75B7"/>
    <w:rsid w:val="004E0DD0"/>
    <w:rsid w:val="004E1669"/>
    <w:rsid w:val="0051580D"/>
    <w:rsid w:val="005251E3"/>
    <w:rsid w:val="00545203"/>
    <w:rsid w:val="00545D06"/>
    <w:rsid w:val="00547111"/>
    <w:rsid w:val="00570453"/>
    <w:rsid w:val="00581DE2"/>
    <w:rsid w:val="00592D74"/>
    <w:rsid w:val="00596094"/>
    <w:rsid w:val="00596D19"/>
    <w:rsid w:val="005B14CC"/>
    <w:rsid w:val="005E2C44"/>
    <w:rsid w:val="00600F32"/>
    <w:rsid w:val="00621188"/>
    <w:rsid w:val="006257ED"/>
    <w:rsid w:val="00632C90"/>
    <w:rsid w:val="00633332"/>
    <w:rsid w:val="00660A95"/>
    <w:rsid w:val="00662221"/>
    <w:rsid w:val="006719ED"/>
    <w:rsid w:val="00675FD7"/>
    <w:rsid w:val="0068403A"/>
    <w:rsid w:val="00695808"/>
    <w:rsid w:val="006B2484"/>
    <w:rsid w:val="006B46FB"/>
    <w:rsid w:val="006D1A48"/>
    <w:rsid w:val="006D76DC"/>
    <w:rsid w:val="006E21FB"/>
    <w:rsid w:val="006F0E6D"/>
    <w:rsid w:val="00730406"/>
    <w:rsid w:val="00744EBD"/>
    <w:rsid w:val="007517E3"/>
    <w:rsid w:val="00754F53"/>
    <w:rsid w:val="00757E6F"/>
    <w:rsid w:val="00792342"/>
    <w:rsid w:val="007977A8"/>
    <w:rsid w:val="007B512A"/>
    <w:rsid w:val="007C2097"/>
    <w:rsid w:val="007D6A07"/>
    <w:rsid w:val="007F5B49"/>
    <w:rsid w:val="007F7259"/>
    <w:rsid w:val="008040A8"/>
    <w:rsid w:val="0081616C"/>
    <w:rsid w:val="008279FA"/>
    <w:rsid w:val="00832C82"/>
    <w:rsid w:val="008626E7"/>
    <w:rsid w:val="00870EE7"/>
    <w:rsid w:val="008863B9"/>
    <w:rsid w:val="008A45A6"/>
    <w:rsid w:val="008D313E"/>
    <w:rsid w:val="008F1D33"/>
    <w:rsid w:val="008F686C"/>
    <w:rsid w:val="009035EC"/>
    <w:rsid w:val="0090611E"/>
    <w:rsid w:val="009146E6"/>
    <w:rsid w:val="009148DE"/>
    <w:rsid w:val="0091561C"/>
    <w:rsid w:val="0093703C"/>
    <w:rsid w:val="00941E30"/>
    <w:rsid w:val="0096187A"/>
    <w:rsid w:val="00971CF3"/>
    <w:rsid w:val="0097418D"/>
    <w:rsid w:val="009763B5"/>
    <w:rsid w:val="009777D9"/>
    <w:rsid w:val="0098416F"/>
    <w:rsid w:val="00991B88"/>
    <w:rsid w:val="009A5753"/>
    <w:rsid w:val="009A579D"/>
    <w:rsid w:val="009B32A6"/>
    <w:rsid w:val="009D091D"/>
    <w:rsid w:val="009E3297"/>
    <w:rsid w:val="009E595F"/>
    <w:rsid w:val="009F734F"/>
    <w:rsid w:val="009F7680"/>
    <w:rsid w:val="00A246B6"/>
    <w:rsid w:val="00A31E86"/>
    <w:rsid w:val="00A47E70"/>
    <w:rsid w:val="00A50CF0"/>
    <w:rsid w:val="00A53A33"/>
    <w:rsid w:val="00A542A2"/>
    <w:rsid w:val="00A7361E"/>
    <w:rsid w:val="00A7671C"/>
    <w:rsid w:val="00A774F9"/>
    <w:rsid w:val="00A85B94"/>
    <w:rsid w:val="00A8754F"/>
    <w:rsid w:val="00AA2CBC"/>
    <w:rsid w:val="00AA5ABE"/>
    <w:rsid w:val="00AC5820"/>
    <w:rsid w:val="00AD1CD8"/>
    <w:rsid w:val="00AD7FDE"/>
    <w:rsid w:val="00AE5F37"/>
    <w:rsid w:val="00B258BB"/>
    <w:rsid w:val="00B67B97"/>
    <w:rsid w:val="00B910A3"/>
    <w:rsid w:val="00B968C8"/>
    <w:rsid w:val="00BA3EC5"/>
    <w:rsid w:val="00BA51D9"/>
    <w:rsid w:val="00BB07D2"/>
    <w:rsid w:val="00BB5DFC"/>
    <w:rsid w:val="00BD279D"/>
    <w:rsid w:val="00BD6BB8"/>
    <w:rsid w:val="00BF78A3"/>
    <w:rsid w:val="00C001DD"/>
    <w:rsid w:val="00C14555"/>
    <w:rsid w:val="00C30D96"/>
    <w:rsid w:val="00C36445"/>
    <w:rsid w:val="00C64087"/>
    <w:rsid w:val="00C66BA2"/>
    <w:rsid w:val="00C75CB0"/>
    <w:rsid w:val="00C87840"/>
    <w:rsid w:val="00C95985"/>
    <w:rsid w:val="00CA0795"/>
    <w:rsid w:val="00CB047C"/>
    <w:rsid w:val="00CC0927"/>
    <w:rsid w:val="00CC5026"/>
    <w:rsid w:val="00CC68D0"/>
    <w:rsid w:val="00CC6947"/>
    <w:rsid w:val="00CD7A4F"/>
    <w:rsid w:val="00D029AE"/>
    <w:rsid w:val="00D03F9A"/>
    <w:rsid w:val="00D0585E"/>
    <w:rsid w:val="00D06D51"/>
    <w:rsid w:val="00D11C7A"/>
    <w:rsid w:val="00D24991"/>
    <w:rsid w:val="00D249B0"/>
    <w:rsid w:val="00D33186"/>
    <w:rsid w:val="00D50255"/>
    <w:rsid w:val="00D66520"/>
    <w:rsid w:val="00D8250B"/>
    <w:rsid w:val="00D96171"/>
    <w:rsid w:val="00DD59DB"/>
    <w:rsid w:val="00DE34CF"/>
    <w:rsid w:val="00E13F3D"/>
    <w:rsid w:val="00E34898"/>
    <w:rsid w:val="00E355F8"/>
    <w:rsid w:val="00E65763"/>
    <w:rsid w:val="00E8079D"/>
    <w:rsid w:val="00E82D50"/>
    <w:rsid w:val="00EA3CE1"/>
    <w:rsid w:val="00EB09B7"/>
    <w:rsid w:val="00EC7BC9"/>
    <w:rsid w:val="00EE7D7C"/>
    <w:rsid w:val="00F073A2"/>
    <w:rsid w:val="00F16893"/>
    <w:rsid w:val="00F25D98"/>
    <w:rsid w:val="00F300FB"/>
    <w:rsid w:val="00F51E4F"/>
    <w:rsid w:val="00F536A0"/>
    <w:rsid w:val="00F778C5"/>
    <w:rsid w:val="00FA5129"/>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19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D249B0"/>
    <w:rPr>
      <w:rFonts w:ascii="Times New Roman" w:hAnsi="Times New Roman"/>
      <w:lang w:val="en-GB" w:eastAsia="en-US"/>
    </w:rPr>
  </w:style>
  <w:style w:type="character" w:customStyle="1" w:styleId="EditorsNoteChar">
    <w:name w:val="Editor's Note Char"/>
    <w:aliases w:val="EN Char"/>
    <w:link w:val="EditorsNote"/>
    <w:rsid w:val="00D249B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C2349E69-C62A-43F7-8719-AB70E4B0F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12</Pages>
  <Words>6709</Words>
  <Characters>38244</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Vishnu Preman</cp:lastModifiedBy>
  <cp:revision>35</cp:revision>
  <cp:lastPrinted>1899-12-31T23:00:00Z</cp:lastPrinted>
  <dcterms:created xsi:type="dcterms:W3CDTF">2019-12-20T10:10:00Z</dcterms:created>
  <dcterms:modified xsi:type="dcterms:W3CDTF">2020-01-10T15:29:00Z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(3)l9nan541TjBw4D+dE3ihgERGCUzZOjPPvqg1yO0bvi1VQeVvVAKzVBsxrN+mww8qj1UOHgBV
QHzo3FkYgg06WclfYPmxPehywKbLgjpiyWfrY4vVriHZv6mt9bOuP9lfPEQ8VBIr2mMQ2So2
7sfii9AFLcn+g4UbYtIh3DMC6/7oRJC14v0X+gvqLyyRy9YzgEDCyVAAxs63gYOF5goFBSz+
UgFdB+BmX9jYQo26WE</vt:lpwstr>
  </property>
  <property fmtid="{D5CDD505-2E9C-101B-9397-08002B2CF9AE}" pid="24" name="_2015_ms_pID_7253431">
    <vt:lpwstr>aS1B5oiE4fcD0UukMgdZSbHfrzTXn49bdn3x3LvE1dgerwTMs5kLUD
npl3jW4UHgr7pUQsQsdfH97apA/BeKmbW4lSG1vFuIaCe0nQK9ObPqNK2U3/vY3uftm3f5k8
aeSeCkexkqpzz1m3u92r34ExJjT/MEGgfIPTeI8HXvT1Ns3I3ZjrsrrWjIzbfdwQnFC539Ny
dyXz8iJi/nK1e9gp8Amd8oUSL1HkZlbwLt7o</vt:lpwstr>
  </property>
  <property fmtid="{D5CDD505-2E9C-101B-9397-08002B2CF9AE}" pid="25" name="_2015_ms_pID_7253432">
    <vt:lpwstr>cz6djEklvO95DntHEvUiY2I=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1578474172</vt:lpwstr>
  </property>
</Properties>
</file>